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21E71738" w:rsidR="003408EB" w:rsidRPr="000707C4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0707C4">
        <w:rPr>
          <w:b/>
          <w:noProof/>
          <w:sz w:val="24"/>
          <w:lang w:val="sv-SE"/>
        </w:rPr>
        <w:t>3GPP TSG-SA5 Meeting #1</w:t>
      </w:r>
      <w:r w:rsidR="003455BD" w:rsidRPr="000707C4">
        <w:rPr>
          <w:b/>
          <w:noProof/>
          <w:sz w:val="24"/>
          <w:lang w:val="sv-SE"/>
        </w:rPr>
        <w:t>60</w:t>
      </w:r>
      <w:r w:rsidRPr="000707C4">
        <w:rPr>
          <w:b/>
          <w:i/>
          <w:noProof/>
          <w:sz w:val="28"/>
          <w:lang w:val="sv-SE"/>
        </w:rPr>
        <w:tab/>
        <w:t>S5-2</w:t>
      </w:r>
      <w:r w:rsidR="00EE22B1" w:rsidRPr="000707C4">
        <w:rPr>
          <w:b/>
          <w:i/>
          <w:noProof/>
          <w:sz w:val="28"/>
          <w:lang w:val="sv-SE"/>
        </w:rPr>
        <w:t>5</w:t>
      </w:r>
      <w:r w:rsidR="00F71150">
        <w:rPr>
          <w:b/>
          <w:i/>
          <w:noProof/>
          <w:sz w:val="28"/>
          <w:lang w:val="sv-SE"/>
        </w:rPr>
        <w:t>1992</w:t>
      </w:r>
    </w:p>
    <w:p w14:paraId="6F34821E" w14:textId="3573452D" w:rsidR="00283EF2" w:rsidRPr="000707C4" w:rsidRDefault="003455BD" w:rsidP="00283EF2">
      <w:pPr>
        <w:pStyle w:val="Header"/>
        <w:rPr>
          <w:sz w:val="22"/>
          <w:szCs w:val="22"/>
          <w:lang w:val="sv-SE"/>
        </w:rPr>
      </w:pPr>
      <w:r w:rsidRPr="000707C4">
        <w:rPr>
          <w:sz w:val="24"/>
          <w:lang w:val="sv-SE"/>
        </w:rPr>
        <w:t>Got</w:t>
      </w:r>
      <w:r w:rsidR="00151F3D" w:rsidRPr="000707C4">
        <w:rPr>
          <w:sz w:val="24"/>
          <w:lang w:val="sv-SE"/>
        </w:rPr>
        <w:t>eborg</w:t>
      </w:r>
      <w:r w:rsidR="00283EF2" w:rsidRPr="000707C4">
        <w:rPr>
          <w:sz w:val="24"/>
          <w:lang w:val="sv-SE"/>
        </w:rPr>
        <w:t xml:space="preserve">, </w:t>
      </w:r>
      <w:r w:rsidRPr="000707C4">
        <w:rPr>
          <w:sz w:val="24"/>
          <w:lang w:val="sv-SE"/>
        </w:rPr>
        <w:t>Sweden</w:t>
      </w:r>
      <w:r w:rsidR="00283EF2" w:rsidRPr="000707C4">
        <w:rPr>
          <w:sz w:val="24"/>
          <w:lang w:val="sv-SE"/>
        </w:rPr>
        <w:t xml:space="preserve">, </w:t>
      </w:r>
      <w:r w:rsidR="00991D5C" w:rsidRPr="000707C4">
        <w:rPr>
          <w:sz w:val="24"/>
          <w:lang w:val="sv-SE"/>
        </w:rPr>
        <w:t>7</w:t>
      </w:r>
      <w:r w:rsidR="00283EF2" w:rsidRPr="000707C4">
        <w:rPr>
          <w:sz w:val="24"/>
          <w:lang w:val="sv-SE"/>
        </w:rPr>
        <w:t xml:space="preserve">- </w:t>
      </w:r>
      <w:r w:rsidR="00991D5C" w:rsidRPr="000707C4">
        <w:rPr>
          <w:sz w:val="24"/>
          <w:lang w:val="sv-SE"/>
        </w:rPr>
        <w:t>1</w:t>
      </w:r>
      <w:r w:rsidR="00283EF2" w:rsidRPr="000707C4">
        <w:rPr>
          <w:sz w:val="24"/>
          <w:lang w:val="sv-SE"/>
        </w:rPr>
        <w:t xml:space="preserve">1 </w:t>
      </w:r>
      <w:r w:rsidR="00991D5C" w:rsidRPr="000707C4">
        <w:rPr>
          <w:sz w:val="24"/>
          <w:lang w:val="sv-SE"/>
        </w:rPr>
        <w:t>April</w:t>
      </w:r>
      <w:r w:rsidR="00283EF2" w:rsidRPr="000707C4">
        <w:rPr>
          <w:sz w:val="24"/>
          <w:lang w:val="sv-S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BB33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02C6">
                <w:rPr>
                  <w:b/>
                  <w:noProof/>
                  <w:sz w:val="28"/>
                </w:rPr>
                <w:t>28.314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EFC6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657B">
                <w:rPr>
                  <w:b/>
                  <w:noProof/>
                  <w:sz w:val="28"/>
                </w:rPr>
                <w:t>000</w:t>
              </w:r>
              <w:r w:rsidR="005F6CFD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EDC233" w:rsidR="001E41F3" w:rsidRPr="00261F3A" w:rsidRDefault="00261F3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61F3A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85541" w:rsidR="001E41F3" w:rsidRPr="00410371" w:rsidRDefault="00883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3525EC" w:rsidR="001E41F3" w:rsidRDefault="00007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connects to management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A307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CF3A55">
              <w:t>0</w:t>
            </w:r>
            <w:r w:rsidR="00491E85">
              <w:t>3</w:t>
            </w:r>
            <w:r>
              <w:t>-</w:t>
            </w:r>
            <w:r w:rsidR="003455BD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0E9A9" w:rsidR="001E41F3" w:rsidRDefault="00883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670A0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1DFF20" w:rsidR="001E41F3" w:rsidRDefault="0067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076BD">
              <w:rPr>
                <w:noProof/>
              </w:rPr>
              <w:t>requirements</w:t>
            </w:r>
            <w:r>
              <w:rPr>
                <w:noProof/>
              </w:rPr>
              <w:t xml:space="preserve"> for </w:t>
            </w:r>
            <w:r w:rsidR="00D40BA5">
              <w:rPr>
                <w:noProof/>
              </w:rPr>
              <w:t>IAB-node</w:t>
            </w:r>
            <w:r>
              <w:rPr>
                <w:noProof/>
              </w:rPr>
              <w:t xml:space="preserve"> </w:t>
            </w:r>
            <w:r w:rsidR="00720D27">
              <w:rPr>
                <w:noProof/>
              </w:rPr>
              <w:t>connecting to</w:t>
            </w:r>
            <w:r>
              <w:rPr>
                <w:noProof/>
              </w:rPr>
              <w:t xml:space="preserve"> management system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3B6D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B8068" w:rsidR="001E41F3" w:rsidRDefault="007A1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E3D21">
              <w:rPr>
                <w:noProof/>
              </w:rPr>
              <w:t>2</w:t>
            </w:r>
            <w:r w:rsidR="00135939">
              <w:rPr>
                <w:noProof/>
              </w:rPr>
              <w:t>, 6.</w:t>
            </w:r>
            <w:r w:rsidR="006E3D21">
              <w:rPr>
                <w:noProof/>
              </w:rPr>
              <w:t>2</w:t>
            </w:r>
            <w:r w:rsidR="001F6711">
              <w:rPr>
                <w:noProof/>
              </w:rPr>
              <w:t>.</w:t>
            </w:r>
            <w:r w:rsidR="00135939">
              <w:rPr>
                <w:noProof/>
              </w:rPr>
              <w:t>x</w:t>
            </w:r>
            <w:r w:rsidR="001B77C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D62F6E9" w14:textId="77777777" w:rsidR="00D37D7F" w:rsidRDefault="00D37D7F">
      <w:pPr>
        <w:rPr>
          <w:noProof/>
        </w:rPr>
      </w:pPr>
    </w:p>
    <w:p w14:paraId="662E9DBE" w14:textId="38971A18" w:rsidR="003B3126" w:rsidRPr="00ED0F73" w:rsidRDefault="0085217C" w:rsidP="00ED0F73">
      <w:pPr>
        <w:pStyle w:val="Heading3"/>
        <w:rPr>
          <w:ins w:id="1" w:author="Junfeng Wang A" w:date="2024-12-13T18:16:00Z"/>
        </w:rPr>
      </w:pPr>
      <w:ins w:id="2" w:author="Junfeng Wang A" w:date="2025-03-04T16:23:00Z">
        <w:r w:rsidRPr="00ED0F73">
          <w:t>6.2</w:t>
        </w:r>
      </w:ins>
      <w:ins w:id="3" w:author="Junfeng Wang A" w:date="2025-01-07T09:55:00Z">
        <w:r w:rsidR="00391664" w:rsidRPr="00ED0F73">
          <w:t>.</w:t>
        </w:r>
      </w:ins>
      <w:ins w:id="4" w:author="Junfeng Wang A" w:date="2024-12-13T18:17:00Z">
        <w:r w:rsidR="00A73DA6" w:rsidRPr="00ED0F73">
          <w:t>x</w:t>
        </w:r>
      </w:ins>
      <w:ins w:id="5" w:author="Junfeng Wang A" w:date="2025-04-09T09:19:00Z">
        <w:r w:rsidR="0056427A">
          <w:tab/>
        </w:r>
      </w:ins>
      <w:ins w:id="6" w:author="Junfeng Wang A" w:date="2025-03-04T16:26:00Z">
        <w:r w:rsidR="00CA1F3D">
          <w:t>Specification</w:t>
        </w:r>
      </w:ins>
      <w:ins w:id="7" w:author="Junfeng Wang A" w:date="2025-03-04T16:07:00Z">
        <w:r w:rsidR="00507D08" w:rsidRPr="00ED0F73">
          <w:t xml:space="preserve"> </w:t>
        </w:r>
      </w:ins>
      <w:ins w:id="8" w:author="Junfeng Wang A" w:date="2025-03-04T16:26:00Z">
        <w:r w:rsidR="00FD6E5A">
          <w:t>R</w:t>
        </w:r>
      </w:ins>
      <w:ins w:id="9" w:author="Junfeng Wang A" w:date="2025-03-04T16:07:00Z">
        <w:r w:rsidR="00507D08" w:rsidRPr="00ED0F73">
          <w:t>equirements for</w:t>
        </w:r>
      </w:ins>
      <w:ins w:id="10" w:author="Junfeng Wang A" w:date="2025-01-07T10:22:00Z">
        <w:r w:rsidR="009B7B8C" w:rsidRPr="00ED0F73">
          <w:t xml:space="preserve"> </w:t>
        </w:r>
      </w:ins>
      <w:ins w:id="11" w:author="Junfeng Wang A" w:date="2025-01-06T15:38:00Z">
        <w:r w:rsidR="00D40BA5" w:rsidRPr="00ED0F73">
          <w:t>IAB-node</w:t>
        </w:r>
      </w:ins>
      <w:ins w:id="12" w:author="Junfeng Wang A" w:date="2024-12-13T16:42:00Z">
        <w:r w:rsidR="00556688" w:rsidRPr="00ED0F73">
          <w:t xml:space="preserve"> connect</w:t>
        </w:r>
      </w:ins>
      <w:ins w:id="13" w:author="Junfeng Wang A" w:date="2025-03-04T16:29:00Z">
        <w:r w:rsidR="007E57CA">
          <w:t>i</w:t>
        </w:r>
      </w:ins>
      <w:ins w:id="14" w:author="Junfeng Wang A" w:date="2025-03-04T16:30:00Z">
        <w:r w:rsidR="00720D27">
          <w:t>ng</w:t>
        </w:r>
      </w:ins>
      <w:ins w:id="15" w:author="Junfeng Wang A" w:date="2024-12-13T16:42:00Z">
        <w:r w:rsidR="00556688" w:rsidRPr="00ED0F73">
          <w:t xml:space="preserve"> to management system</w:t>
        </w:r>
      </w:ins>
    </w:p>
    <w:p w14:paraId="4FFD9ED2" w14:textId="02643602" w:rsidR="00A50A50" w:rsidRDefault="00A50A50" w:rsidP="00A50A50">
      <w:pPr>
        <w:rPr>
          <w:rFonts w:eastAsia="SimSun"/>
        </w:rPr>
      </w:pPr>
      <w:ins w:id="16" w:author="Junfeng Wang A" w:date="2025-03-07T10:39:00Z">
        <w:r w:rsidRPr="001C2E00">
          <w:rPr>
            <w:rFonts w:eastAsia="SimSun"/>
          </w:rPr>
          <w:t>REQ_IAB_CON_</w:t>
        </w:r>
      </w:ins>
      <w:ins w:id="17" w:author="Junfeng Wang A" w:date="2025-03-28T10:46:00Z">
        <w:r w:rsidR="000707C4">
          <w:rPr>
            <w:rFonts w:eastAsia="SimSun"/>
          </w:rPr>
          <w:t>1</w:t>
        </w:r>
      </w:ins>
      <w:ins w:id="18" w:author="Junfeng Wang A" w:date="2025-03-07T10:39:00Z">
        <w:r w:rsidRPr="001C2E00">
          <w:rPr>
            <w:rFonts w:eastAsia="SimSun"/>
          </w:rPr>
          <w:t xml:space="preserve">: 3GPP management system should have the capability to support IP configuration </w:t>
        </w:r>
      </w:ins>
      <w:ins w:id="19" w:author="Junfeng Wang A" w:date="2025-04-09T08:44:00Z">
        <w:r w:rsidR="002122E4">
          <w:rPr>
            <w:rFonts w:eastAsia="SimSun"/>
          </w:rPr>
          <w:t>for connecting to management system</w:t>
        </w:r>
        <w:r w:rsidR="002122E4" w:rsidRPr="001C2E00">
          <w:rPr>
            <w:rFonts w:eastAsia="SimSun"/>
          </w:rPr>
          <w:t xml:space="preserve"> </w:t>
        </w:r>
      </w:ins>
      <w:ins w:id="20" w:author="Junfeng Wang A" w:date="2025-03-07T10:39:00Z">
        <w:r w:rsidRPr="001C2E00">
          <w:rPr>
            <w:rFonts w:eastAsia="SimSun"/>
          </w:rPr>
          <w:t>based on IAB</w:t>
        </w:r>
      </w:ins>
      <w:ins w:id="21" w:author="Junfeng Wang A" w:date="2025-03-07T10:44:00Z">
        <w:r w:rsidR="0007064A">
          <w:rPr>
            <w:rFonts w:eastAsia="SimSun"/>
          </w:rPr>
          <w:t>-</w:t>
        </w:r>
      </w:ins>
      <w:ins w:id="22" w:author="Junfeng Wang A" w:date="2025-03-07T10:39:00Z">
        <w:r w:rsidRPr="001C2E00">
          <w:rPr>
            <w:rFonts w:eastAsia="SimSun"/>
          </w:rPr>
          <w:t>node location</w:t>
        </w:r>
      </w:ins>
      <w:ins w:id="23" w:author="Junfeng Wang A" w:date="2025-04-09T08:44:00Z">
        <w:r w:rsidR="002122E4">
          <w:rPr>
            <w:rFonts w:eastAsia="SimSun"/>
          </w:rPr>
          <w:t>.</w:t>
        </w:r>
      </w:ins>
    </w:p>
    <w:p w14:paraId="1A253583" w14:textId="07253DBD" w:rsidR="001B12D0" w:rsidRDefault="001B12D0" w:rsidP="00B95E01">
      <w:pPr>
        <w:rPr>
          <w:ins w:id="24" w:author="Junfeng Wang A" w:date="2025-03-07T10:40:00Z"/>
          <w:rFonts w:eastAsia="SimSun"/>
        </w:rPr>
      </w:pPr>
      <w:ins w:id="25" w:author="Junfeng Wang A" w:date="2025-04-09T08:29:00Z">
        <w:r w:rsidRPr="001C2E00">
          <w:rPr>
            <w:rFonts w:eastAsia="SimSun"/>
          </w:rPr>
          <w:t>REQ_IAB_</w:t>
        </w:r>
        <w:r>
          <w:rPr>
            <w:rFonts w:eastAsia="SimSun"/>
          </w:rPr>
          <w:t>CON</w:t>
        </w:r>
        <w:r w:rsidRPr="001C2E00">
          <w:rPr>
            <w:rFonts w:eastAsia="SimSun"/>
          </w:rPr>
          <w:t>_</w:t>
        </w:r>
        <w:r>
          <w:rPr>
            <w:rFonts w:eastAsia="SimSun"/>
          </w:rPr>
          <w:t>2</w:t>
        </w:r>
        <w:r w:rsidRPr="001C2E00">
          <w:rPr>
            <w:rFonts w:eastAsia="SimSun"/>
          </w:rPr>
          <w:t xml:space="preserve">: </w:t>
        </w:r>
        <w:r>
          <w:rPr>
            <w:lang w:val="en-US"/>
          </w:rPr>
          <w:t>3GPP management system should have the capability to receive notification about the location of IAB-node.</w:t>
        </w:r>
      </w:ins>
    </w:p>
    <w:p w14:paraId="7F4E38D3" w14:textId="4F6997E7" w:rsidR="001E7516" w:rsidRPr="001C2E00" w:rsidRDefault="001E7516" w:rsidP="00831121">
      <w:pPr>
        <w:rPr>
          <w:ins w:id="26" w:author="Junfeng Wang A" w:date="2025-03-07T10:39:00Z"/>
          <w:rFonts w:eastAsia="SimSun"/>
        </w:rPr>
      </w:pPr>
      <w:ins w:id="27" w:author="Junfeng Wang A" w:date="2025-04-09T08:29:00Z">
        <w:r w:rsidRPr="001C2E00">
          <w:rPr>
            <w:rFonts w:eastAsia="SimSun"/>
          </w:rPr>
          <w:t>REQ_IAB_CON_</w:t>
        </w:r>
        <w:r>
          <w:rPr>
            <w:rFonts w:eastAsia="SimSun"/>
          </w:rPr>
          <w:t>3</w:t>
        </w:r>
        <w:r w:rsidRPr="001C2E00">
          <w:rPr>
            <w:rFonts w:eastAsia="SimSun"/>
          </w:rPr>
          <w:t xml:space="preserve">: </w:t>
        </w:r>
        <w:r>
          <w:rPr>
            <w:lang w:val="en-US"/>
          </w:rPr>
          <w:t>3GPP m</w:t>
        </w:r>
      </w:ins>
      <w:ins w:id="28" w:author="Junfeng Wang A" w:date="2025-04-09T08:30:00Z">
        <w:r>
          <w:rPr>
            <w:lang w:val="en-US"/>
          </w:rPr>
          <w:t>anagement</w:t>
        </w:r>
      </w:ins>
      <w:ins w:id="29" w:author="Junfeng Wang A" w:date="2025-04-09T08:29:00Z">
        <w:r>
          <w:rPr>
            <w:lang w:val="en-US"/>
          </w:rPr>
          <w:t xml:space="preserve"> system should have the capability to enable IAB-node </w:t>
        </w:r>
      </w:ins>
      <w:ins w:id="30" w:author="Junfeng Wang A" w:date="2025-04-09T08:37:00Z">
        <w:r w:rsidR="008A4BF2">
          <w:rPr>
            <w:lang w:val="en-US"/>
          </w:rPr>
          <w:t xml:space="preserve">to </w:t>
        </w:r>
      </w:ins>
      <w:ins w:id="31" w:author="Junfeng Wang A" w:date="2025-04-09T08:29:00Z">
        <w:r>
          <w:rPr>
            <w:lang w:val="en-US"/>
          </w:rPr>
          <w:t xml:space="preserve">fulfill the security aspects of </w:t>
        </w:r>
        <w:proofErr w:type="spellStart"/>
        <w:r>
          <w:rPr>
            <w:lang w:val="en-US"/>
          </w:rPr>
          <w:t>PnC</w:t>
        </w:r>
        <w:proofErr w:type="spellEnd"/>
        <w:r>
          <w:rPr>
            <w:lang w:val="en-US"/>
          </w:rPr>
          <w:t xml:space="preserve"> procedures to connect to </w:t>
        </w:r>
      </w:ins>
      <w:ins w:id="32" w:author="Junfeng Wang A" w:date="2025-04-09T08:30:00Z">
        <w:r>
          <w:rPr>
            <w:lang w:val="en-US"/>
          </w:rPr>
          <w:t>management</w:t>
        </w:r>
      </w:ins>
      <w:ins w:id="33" w:author="Junfeng Wang A" w:date="2025-04-09T08:29:00Z">
        <w:r>
          <w:rPr>
            <w:lang w:val="en-US"/>
          </w:rPr>
          <w:t xml:space="preserve"> system at power up and during mobility. </w:t>
        </w:r>
      </w:ins>
    </w:p>
    <w:p w14:paraId="4EFBA874" w14:textId="77777777" w:rsidR="00FC552C" w:rsidRPr="001C2E00" w:rsidRDefault="00FC552C" w:rsidP="00B95E01">
      <w:pPr>
        <w:rPr>
          <w:ins w:id="34" w:author="Junfeng Wang A" w:date="2025-03-04T16:37:00Z"/>
          <w:rFonts w:eastAsia="SimSun"/>
        </w:rPr>
      </w:pPr>
    </w:p>
    <w:p w14:paraId="58921234" w14:textId="72B58730" w:rsidR="00A50A80" w:rsidDel="00216D28" w:rsidRDefault="00A50A80" w:rsidP="00A50A80">
      <w:pPr>
        <w:rPr>
          <w:del w:id="35" w:author="Junfeng Wang A" w:date="2025-03-04T16:08:00Z"/>
        </w:rPr>
      </w:pPr>
    </w:p>
    <w:p w14:paraId="23CBD299" w14:textId="77777777" w:rsidR="00D9220A" w:rsidRPr="00584DD3" w:rsidRDefault="00D9220A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DA226" w14:textId="77777777" w:rsidR="00BE5C64" w:rsidRDefault="00BE5C64">
      <w:r>
        <w:separator/>
      </w:r>
    </w:p>
  </w:endnote>
  <w:endnote w:type="continuationSeparator" w:id="0">
    <w:p w14:paraId="409B43CD" w14:textId="77777777" w:rsidR="00BE5C64" w:rsidRDefault="00BE5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D984D" w14:textId="77777777" w:rsidR="00BE5C64" w:rsidRDefault="00BE5C64">
      <w:r>
        <w:separator/>
      </w:r>
    </w:p>
  </w:footnote>
  <w:footnote w:type="continuationSeparator" w:id="0">
    <w:p w14:paraId="1055CDBC" w14:textId="77777777" w:rsidR="00BE5C64" w:rsidRDefault="00BE5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6"/>
  </w:num>
  <w:num w:numId="2" w16cid:durableId="1997340977">
    <w:abstractNumId w:val="0"/>
  </w:num>
  <w:num w:numId="3" w16cid:durableId="575362482">
    <w:abstractNumId w:val="3"/>
  </w:num>
  <w:num w:numId="4" w16cid:durableId="484125682">
    <w:abstractNumId w:val="1"/>
  </w:num>
  <w:num w:numId="5" w16cid:durableId="284042214">
    <w:abstractNumId w:val="5"/>
  </w:num>
  <w:num w:numId="6" w16cid:durableId="451900816">
    <w:abstractNumId w:val="4"/>
  </w:num>
  <w:num w:numId="7" w16cid:durableId="4537289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feng Wang A">
    <w15:presenceInfo w15:providerId="AD" w15:userId="S::junfeng.a.wang@ericsson.com::7ddd5f28-b6f1-40a8-af7e-22791a31a0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1EEA"/>
    <w:rsid w:val="000076BD"/>
    <w:rsid w:val="00022E4A"/>
    <w:rsid w:val="00023799"/>
    <w:rsid w:val="00023E57"/>
    <w:rsid w:val="00030CB0"/>
    <w:rsid w:val="00043DEE"/>
    <w:rsid w:val="00050DFA"/>
    <w:rsid w:val="0007064A"/>
    <w:rsid w:val="000707C4"/>
    <w:rsid w:val="00070E09"/>
    <w:rsid w:val="00071735"/>
    <w:rsid w:val="000775B7"/>
    <w:rsid w:val="00087A93"/>
    <w:rsid w:val="00093711"/>
    <w:rsid w:val="000A6394"/>
    <w:rsid w:val="000B447D"/>
    <w:rsid w:val="000B7FED"/>
    <w:rsid w:val="000C013D"/>
    <w:rsid w:val="000C038A"/>
    <w:rsid w:val="000C2910"/>
    <w:rsid w:val="000C37C2"/>
    <w:rsid w:val="000C571D"/>
    <w:rsid w:val="000C6598"/>
    <w:rsid w:val="000D1DF4"/>
    <w:rsid w:val="000D44B3"/>
    <w:rsid w:val="000D7B34"/>
    <w:rsid w:val="000F2E79"/>
    <w:rsid w:val="00100E83"/>
    <w:rsid w:val="00102D00"/>
    <w:rsid w:val="0010300A"/>
    <w:rsid w:val="00111948"/>
    <w:rsid w:val="001170C9"/>
    <w:rsid w:val="00130FE9"/>
    <w:rsid w:val="00135939"/>
    <w:rsid w:val="001405A3"/>
    <w:rsid w:val="00141C0D"/>
    <w:rsid w:val="00145C9A"/>
    <w:rsid w:val="00145D43"/>
    <w:rsid w:val="00150857"/>
    <w:rsid w:val="00151F3D"/>
    <w:rsid w:val="00156564"/>
    <w:rsid w:val="00166EBB"/>
    <w:rsid w:val="0017491A"/>
    <w:rsid w:val="00176AF1"/>
    <w:rsid w:val="00185E4A"/>
    <w:rsid w:val="00192C46"/>
    <w:rsid w:val="00195251"/>
    <w:rsid w:val="001A08B3"/>
    <w:rsid w:val="001A39C6"/>
    <w:rsid w:val="001A6BE0"/>
    <w:rsid w:val="001A7268"/>
    <w:rsid w:val="001A7B60"/>
    <w:rsid w:val="001B12D0"/>
    <w:rsid w:val="001B52F0"/>
    <w:rsid w:val="001B77C3"/>
    <w:rsid w:val="001B7A65"/>
    <w:rsid w:val="001E0A48"/>
    <w:rsid w:val="001E41F3"/>
    <w:rsid w:val="001E7516"/>
    <w:rsid w:val="001F6711"/>
    <w:rsid w:val="00211EDC"/>
    <w:rsid w:val="002122E4"/>
    <w:rsid w:val="00216927"/>
    <w:rsid w:val="00216D28"/>
    <w:rsid w:val="002238DA"/>
    <w:rsid w:val="0022568B"/>
    <w:rsid w:val="00230626"/>
    <w:rsid w:val="00233408"/>
    <w:rsid w:val="0023685B"/>
    <w:rsid w:val="0023754E"/>
    <w:rsid w:val="00253084"/>
    <w:rsid w:val="0026004D"/>
    <w:rsid w:val="00261F3A"/>
    <w:rsid w:val="002640DD"/>
    <w:rsid w:val="00275D12"/>
    <w:rsid w:val="00275EAA"/>
    <w:rsid w:val="002816C7"/>
    <w:rsid w:val="00283EF2"/>
    <w:rsid w:val="00284FEB"/>
    <w:rsid w:val="002860C4"/>
    <w:rsid w:val="00286D91"/>
    <w:rsid w:val="002958E2"/>
    <w:rsid w:val="002A4507"/>
    <w:rsid w:val="002A50EA"/>
    <w:rsid w:val="002B4629"/>
    <w:rsid w:val="002B5741"/>
    <w:rsid w:val="002C135D"/>
    <w:rsid w:val="002D3C71"/>
    <w:rsid w:val="002E472E"/>
    <w:rsid w:val="002F0CD1"/>
    <w:rsid w:val="00305409"/>
    <w:rsid w:val="00333AD9"/>
    <w:rsid w:val="00336125"/>
    <w:rsid w:val="003408EB"/>
    <w:rsid w:val="003455BD"/>
    <w:rsid w:val="00353879"/>
    <w:rsid w:val="003609EF"/>
    <w:rsid w:val="0036231A"/>
    <w:rsid w:val="00372BB8"/>
    <w:rsid w:val="00374DD4"/>
    <w:rsid w:val="00381981"/>
    <w:rsid w:val="00382F02"/>
    <w:rsid w:val="003841B7"/>
    <w:rsid w:val="003853E9"/>
    <w:rsid w:val="00391664"/>
    <w:rsid w:val="00392562"/>
    <w:rsid w:val="00394CEC"/>
    <w:rsid w:val="00397F1D"/>
    <w:rsid w:val="003A4904"/>
    <w:rsid w:val="003B1406"/>
    <w:rsid w:val="003B3126"/>
    <w:rsid w:val="003C097C"/>
    <w:rsid w:val="003D1A7A"/>
    <w:rsid w:val="003D6F4E"/>
    <w:rsid w:val="003E1A36"/>
    <w:rsid w:val="00402395"/>
    <w:rsid w:val="00407DA3"/>
    <w:rsid w:val="00410371"/>
    <w:rsid w:val="00422A3A"/>
    <w:rsid w:val="004242F1"/>
    <w:rsid w:val="0042479A"/>
    <w:rsid w:val="00434C5B"/>
    <w:rsid w:val="0045084A"/>
    <w:rsid w:val="004653F9"/>
    <w:rsid w:val="00475FF9"/>
    <w:rsid w:val="004828C6"/>
    <w:rsid w:val="00484B6E"/>
    <w:rsid w:val="00484BC9"/>
    <w:rsid w:val="00484FEB"/>
    <w:rsid w:val="00485D36"/>
    <w:rsid w:val="00487E48"/>
    <w:rsid w:val="00491E85"/>
    <w:rsid w:val="004A79A6"/>
    <w:rsid w:val="004B0036"/>
    <w:rsid w:val="004B284E"/>
    <w:rsid w:val="004B75B7"/>
    <w:rsid w:val="004D4142"/>
    <w:rsid w:val="004F047D"/>
    <w:rsid w:val="004F52BE"/>
    <w:rsid w:val="00500294"/>
    <w:rsid w:val="00501DCC"/>
    <w:rsid w:val="00505B0C"/>
    <w:rsid w:val="00507D08"/>
    <w:rsid w:val="005141D9"/>
    <w:rsid w:val="0051580D"/>
    <w:rsid w:val="005171DB"/>
    <w:rsid w:val="00520999"/>
    <w:rsid w:val="0052333D"/>
    <w:rsid w:val="005353C6"/>
    <w:rsid w:val="00542BA4"/>
    <w:rsid w:val="00547111"/>
    <w:rsid w:val="00555809"/>
    <w:rsid w:val="00556688"/>
    <w:rsid w:val="0056427A"/>
    <w:rsid w:val="00566380"/>
    <w:rsid w:val="00580FB7"/>
    <w:rsid w:val="0058273C"/>
    <w:rsid w:val="005847D0"/>
    <w:rsid w:val="00584DD3"/>
    <w:rsid w:val="005874E1"/>
    <w:rsid w:val="005902C6"/>
    <w:rsid w:val="00592D74"/>
    <w:rsid w:val="005A196E"/>
    <w:rsid w:val="005B045E"/>
    <w:rsid w:val="005D7191"/>
    <w:rsid w:val="005E10C0"/>
    <w:rsid w:val="005E2C44"/>
    <w:rsid w:val="005F1577"/>
    <w:rsid w:val="005F3F45"/>
    <w:rsid w:val="005F4C22"/>
    <w:rsid w:val="005F6CFD"/>
    <w:rsid w:val="006128C4"/>
    <w:rsid w:val="00616336"/>
    <w:rsid w:val="00621188"/>
    <w:rsid w:val="006225DF"/>
    <w:rsid w:val="006257ED"/>
    <w:rsid w:val="00645232"/>
    <w:rsid w:val="00653DE4"/>
    <w:rsid w:val="0065535C"/>
    <w:rsid w:val="00655726"/>
    <w:rsid w:val="0065788F"/>
    <w:rsid w:val="00660F12"/>
    <w:rsid w:val="00661C34"/>
    <w:rsid w:val="00663C39"/>
    <w:rsid w:val="00665C47"/>
    <w:rsid w:val="00670544"/>
    <w:rsid w:val="006724F9"/>
    <w:rsid w:val="006750AF"/>
    <w:rsid w:val="00683498"/>
    <w:rsid w:val="00687B28"/>
    <w:rsid w:val="00690D66"/>
    <w:rsid w:val="00695808"/>
    <w:rsid w:val="006A5E84"/>
    <w:rsid w:val="006B46FB"/>
    <w:rsid w:val="006C06AB"/>
    <w:rsid w:val="006C0B42"/>
    <w:rsid w:val="006C25D7"/>
    <w:rsid w:val="006D35CD"/>
    <w:rsid w:val="006D484A"/>
    <w:rsid w:val="006D5621"/>
    <w:rsid w:val="006E21FB"/>
    <w:rsid w:val="006E3C6F"/>
    <w:rsid w:val="006E3D21"/>
    <w:rsid w:val="006F0C64"/>
    <w:rsid w:val="00712281"/>
    <w:rsid w:val="0071555D"/>
    <w:rsid w:val="00720D27"/>
    <w:rsid w:val="00724A8C"/>
    <w:rsid w:val="00727E8D"/>
    <w:rsid w:val="0073000E"/>
    <w:rsid w:val="0074657B"/>
    <w:rsid w:val="007529C9"/>
    <w:rsid w:val="007532B1"/>
    <w:rsid w:val="007675D2"/>
    <w:rsid w:val="00771697"/>
    <w:rsid w:val="00776DDA"/>
    <w:rsid w:val="00792342"/>
    <w:rsid w:val="007977A8"/>
    <w:rsid w:val="007A1AC0"/>
    <w:rsid w:val="007B40CC"/>
    <w:rsid w:val="007B512A"/>
    <w:rsid w:val="007C2097"/>
    <w:rsid w:val="007C78B6"/>
    <w:rsid w:val="007D5540"/>
    <w:rsid w:val="007D6A07"/>
    <w:rsid w:val="007E57CA"/>
    <w:rsid w:val="007F1D3D"/>
    <w:rsid w:val="007F4A3B"/>
    <w:rsid w:val="007F7259"/>
    <w:rsid w:val="007F7318"/>
    <w:rsid w:val="00800A8B"/>
    <w:rsid w:val="008040A8"/>
    <w:rsid w:val="008132AA"/>
    <w:rsid w:val="008151AB"/>
    <w:rsid w:val="00815A16"/>
    <w:rsid w:val="00816B21"/>
    <w:rsid w:val="00823CA1"/>
    <w:rsid w:val="00827350"/>
    <w:rsid w:val="008279FA"/>
    <w:rsid w:val="00831121"/>
    <w:rsid w:val="008454FD"/>
    <w:rsid w:val="0085217C"/>
    <w:rsid w:val="008612C2"/>
    <w:rsid w:val="008626E7"/>
    <w:rsid w:val="00864C02"/>
    <w:rsid w:val="00870EE7"/>
    <w:rsid w:val="00874972"/>
    <w:rsid w:val="0087556F"/>
    <w:rsid w:val="00880067"/>
    <w:rsid w:val="00883003"/>
    <w:rsid w:val="00883557"/>
    <w:rsid w:val="008863B9"/>
    <w:rsid w:val="00891DC6"/>
    <w:rsid w:val="008A45A6"/>
    <w:rsid w:val="008A4BF2"/>
    <w:rsid w:val="008C0B98"/>
    <w:rsid w:val="008D3CCC"/>
    <w:rsid w:val="008D4BB6"/>
    <w:rsid w:val="008F08DD"/>
    <w:rsid w:val="008F3789"/>
    <w:rsid w:val="008F403D"/>
    <w:rsid w:val="008F686C"/>
    <w:rsid w:val="00904E47"/>
    <w:rsid w:val="00905BC5"/>
    <w:rsid w:val="009148DE"/>
    <w:rsid w:val="00925B6E"/>
    <w:rsid w:val="00934C8B"/>
    <w:rsid w:val="00941711"/>
    <w:rsid w:val="00941E30"/>
    <w:rsid w:val="009478A6"/>
    <w:rsid w:val="009507DD"/>
    <w:rsid w:val="009531B0"/>
    <w:rsid w:val="00953A62"/>
    <w:rsid w:val="009741B3"/>
    <w:rsid w:val="0097552E"/>
    <w:rsid w:val="009777D9"/>
    <w:rsid w:val="009873E6"/>
    <w:rsid w:val="0099099F"/>
    <w:rsid w:val="00991B88"/>
    <w:rsid w:val="00991D5C"/>
    <w:rsid w:val="009A5753"/>
    <w:rsid w:val="009A579D"/>
    <w:rsid w:val="009B5088"/>
    <w:rsid w:val="009B5EBB"/>
    <w:rsid w:val="009B7B8C"/>
    <w:rsid w:val="009C005E"/>
    <w:rsid w:val="009C1CBB"/>
    <w:rsid w:val="009C22D7"/>
    <w:rsid w:val="009D2169"/>
    <w:rsid w:val="009E3297"/>
    <w:rsid w:val="009E3CE6"/>
    <w:rsid w:val="009E63E6"/>
    <w:rsid w:val="009E7E01"/>
    <w:rsid w:val="009F1DE3"/>
    <w:rsid w:val="009F3BB5"/>
    <w:rsid w:val="009F66C1"/>
    <w:rsid w:val="009F728D"/>
    <w:rsid w:val="009F734F"/>
    <w:rsid w:val="00A031DC"/>
    <w:rsid w:val="00A0689A"/>
    <w:rsid w:val="00A246B6"/>
    <w:rsid w:val="00A427B1"/>
    <w:rsid w:val="00A47E70"/>
    <w:rsid w:val="00A50A50"/>
    <w:rsid w:val="00A50A80"/>
    <w:rsid w:val="00A50CF0"/>
    <w:rsid w:val="00A712B9"/>
    <w:rsid w:val="00A73DA6"/>
    <w:rsid w:val="00A75246"/>
    <w:rsid w:val="00A7671C"/>
    <w:rsid w:val="00A807CA"/>
    <w:rsid w:val="00A82708"/>
    <w:rsid w:val="00A83E5A"/>
    <w:rsid w:val="00A83F19"/>
    <w:rsid w:val="00A87FF7"/>
    <w:rsid w:val="00A949D5"/>
    <w:rsid w:val="00AA2CBC"/>
    <w:rsid w:val="00AB310F"/>
    <w:rsid w:val="00AB470B"/>
    <w:rsid w:val="00AB4EF0"/>
    <w:rsid w:val="00AC0F64"/>
    <w:rsid w:val="00AC3454"/>
    <w:rsid w:val="00AC5820"/>
    <w:rsid w:val="00AD1CD8"/>
    <w:rsid w:val="00AD3A35"/>
    <w:rsid w:val="00AD7DD8"/>
    <w:rsid w:val="00AE5894"/>
    <w:rsid w:val="00AE683A"/>
    <w:rsid w:val="00AF2DC0"/>
    <w:rsid w:val="00B026DA"/>
    <w:rsid w:val="00B029AC"/>
    <w:rsid w:val="00B04047"/>
    <w:rsid w:val="00B07BD4"/>
    <w:rsid w:val="00B11BEA"/>
    <w:rsid w:val="00B20047"/>
    <w:rsid w:val="00B258BB"/>
    <w:rsid w:val="00B337C1"/>
    <w:rsid w:val="00B34975"/>
    <w:rsid w:val="00B37C24"/>
    <w:rsid w:val="00B47CAA"/>
    <w:rsid w:val="00B64204"/>
    <w:rsid w:val="00B67B97"/>
    <w:rsid w:val="00B7241C"/>
    <w:rsid w:val="00B75FC9"/>
    <w:rsid w:val="00B9216F"/>
    <w:rsid w:val="00B95E01"/>
    <w:rsid w:val="00B968C8"/>
    <w:rsid w:val="00BA3EC5"/>
    <w:rsid w:val="00BA51D9"/>
    <w:rsid w:val="00BB410D"/>
    <w:rsid w:val="00BB5DFC"/>
    <w:rsid w:val="00BD279D"/>
    <w:rsid w:val="00BD2AD5"/>
    <w:rsid w:val="00BD6611"/>
    <w:rsid w:val="00BD6BB8"/>
    <w:rsid w:val="00BE24D5"/>
    <w:rsid w:val="00BE5C64"/>
    <w:rsid w:val="00BE6951"/>
    <w:rsid w:val="00BF48FD"/>
    <w:rsid w:val="00BF60BD"/>
    <w:rsid w:val="00C102E4"/>
    <w:rsid w:val="00C1114E"/>
    <w:rsid w:val="00C123B1"/>
    <w:rsid w:val="00C412B8"/>
    <w:rsid w:val="00C43A9C"/>
    <w:rsid w:val="00C55E7F"/>
    <w:rsid w:val="00C66BA2"/>
    <w:rsid w:val="00C72DB2"/>
    <w:rsid w:val="00C82BAD"/>
    <w:rsid w:val="00C870F6"/>
    <w:rsid w:val="00C87E04"/>
    <w:rsid w:val="00C95985"/>
    <w:rsid w:val="00C961A8"/>
    <w:rsid w:val="00CA1F3D"/>
    <w:rsid w:val="00CA672F"/>
    <w:rsid w:val="00CB6294"/>
    <w:rsid w:val="00CC155C"/>
    <w:rsid w:val="00CC1FC5"/>
    <w:rsid w:val="00CC5026"/>
    <w:rsid w:val="00CC5EA2"/>
    <w:rsid w:val="00CC641E"/>
    <w:rsid w:val="00CC68D0"/>
    <w:rsid w:val="00CD4BEC"/>
    <w:rsid w:val="00CD5152"/>
    <w:rsid w:val="00CD54BB"/>
    <w:rsid w:val="00CE06CB"/>
    <w:rsid w:val="00CE1A8D"/>
    <w:rsid w:val="00CE7644"/>
    <w:rsid w:val="00CF3A55"/>
    <w:rsid w:val="00CF6524"/>
    <w:rsid w:val="00D03F9A"/>
    <w:rsid w:val="00D06D51"/>
    <w:rsid w:val="00D14E58"/>
    <w:rsid w:val="00D24991"/>
    <w:rsid w:val="00D359E1"/>
    <w:rsid w:val="00D37689"/>
    <w:rsid w:val="00D37D7F"/>
    <w:rsid w:val="00D40BA5"/>
    <w:rsid w:val="00D4102C"/>
    <w:rsid w:val="00D42087"/>
    <w:rsid w:val="00D47C44"/>
    <w:rsid w:val="00D50255"/>
    <w:rsid w:val="00D62957"/>
    <w:rsid w:val="00D63046"/>
    <w:rsid w:val="00D6513B"/>
    <w:rsid w:val="00D66520"/>
    <w:rsid w:val="00D667AA"/>
    <w:rsid w:val="00D748AF"/>
    <w:rsid w:val="00D75559"/>
    <w:rsid w:val="00D84AE9"/>
    <w:rsid w:val="00D9124E"/>
    <w:rsid w:val="00D9220A"/>
    <w:rsid w:val="00D93E08"/>
    <w:rsid w:val="00DC23F7"/>
    <w:rsid w:val="00DC581E"/>
    <w:rsid w:val="00DE214A"/>
    <w:rsid w:val="00DE34CF"/>
    <w:rsid w:val="00DE5CC3"/>
    <w:rsid w:val="00E13F3D"/>
    <w:rsid w:val="00E151F6"/>
    <w:rsid w:val="00E163D0"/>
    <w:rsid w:val="00E30953"/>
    <w:rsid w:val="00E34898"/>
    <w:rsid w:val="00E34F84"/>
    <w:rsid w:val="00E45756"/>
    <w:rsid w:val="00E51406"/>
    <w:rsid w:val="00E5175E"/>
    <w:rsid w:val="00E535C4"/>
    <w:rsid w:val="00E55653"/>
    <w:rsid w:val="00E57978"/>
    <w:rsid w:val="00E669E0"/>
    <w:rsid w:val="00E72B14"/>
    <w:rsid w:val="00E82843"/>
    <w:rsid w:val="00E951AB"/>
    <w:rsid w:val="00EA5FCD"/>
    <w:rsid w:val="00EB09B7"/>
    <w:rsid w:val="00EB35C6"/>
    <w:rsid w:val="00EB4F13"/>
    <w:rsid w:val="00ED0F73"/>
    <w:rsid w:val="00EE22B1"/>
    <w:rsid w:val="00EE4CCB"/>
    <w:rsid w:val="00EE4E6D"/>
    <w:rsid w:val="00EE7D7C"/>
    <w:rsid w:val="00EE7EB7"/>
    <w:rsid w:val="00EF2A75"/>
    <w:rsid w:val="00F1323E"/>
    <w:rsid w:val="00F14FE1"/>
    <w:rsid w:val="00F16D26"/>
    <w:rsid w:val="00F25D98"/>
    <w:rsid w:val="00F27AA1"/>
    <w:rsid w:val="00F300FB"/>
    <w:rsid w:val="00F36B97"/>
    <w:rsid w:val="00F42D3F"/>
    <w:rsid w:val="00F45769"/>
    <w:rsid w:val="00F45CF8"/>
    <w:rsid w:val="00F516BF"/>
    <w:rsid w:val="00F600B4"/>
    <w:rsid w:val="00F71150"/>
    <w:rsid w:val="00F71C04"/>
    <w:rsid w:val="00F7523D"/>
    <w:rsid w:val="00F83F62"/>
    <w:rsid w:val="00F90A7D"/>
    <w:rsid w:val="00F9130C"/>
    <w:rsid w:val="00F94699"/>
    <w:rsid w:val="00FB60CF"/>
    <w:rsid w:val="00FB6386"/>
    <w:rsid w:val="00FB6F24"/>
    <w:rsid w:val="00FC552C"/>
    <w:rsid w:val="00FD45D0"/>
    <w:rsid w:val="00FD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 A</cp:lastModifiedBy>
  <cp:revision>3</cp:revision>
  <cp:lastPrinted>1900-01-01T05:00:00Z</cp:lastPrinted>
  <dcterms:created xsi:type="dcterms:W3CDTF">2025-04-10T15:52:00Z</dcterms:created>
  <dcterms:modified xsi:type="dcterms:W3CDTF">2025-04-10T15:52:00Z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